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530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w:t>
        </w:r>
      </w:ins>
      <w:ins w:id="2" w:author="Huawei-Z2" w:date="2021-08-18T12:05:00Z">
        <w:r w:rsidR="00101FB4">
          <w:rPr>
            <w:b/>
            <w:i/>
            <w:noProof/>
            <w:sz w:val="28"/>
          </w:rPr>
          <w:t>3</w:t>
        </w:r>
      </w:ins>
      <w:ins w:id="3" w:author="Huawei-Z1" w:date="2021-08-17T11:06:00Z">
        <w:del w:id="4" w:author="Huawei-Z2" w:date="2021-08-18T12:05:00Z">
          <w:r w:rsidR="00D64A74" w:rsidDel="00101FB4">
            <w:rPr>
              <w:b/>
              <w:i/>
              <w:noProof/>
              <w:sz w:val="28"/>
            </w:rPr>
            <w:delText>2</w:delText>
          </w:r>
        </w:del>
      </w:ins>
    </w:p>
    <w:p w14:paraId="2D2345E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E57D2D" w14:textId="77777777" w:rsidTr="00547111">
        <w:tc>
          <w:tcPr>
            <w:tcW w:w="9641" w:type="dxa"/>
            <w:gridSpan w:val="9"/>
            <w:tcBorders>
              <w:top w:val="single" w:sz="4" w:space="0" w:color="auto"/>
              <w:left w:val="single" w:sz="4" w:space="0" w:color="auto"/>
              <w:right w:val="single" w:sz="4" w:space="0" w:color="auto"/>
            </w:tcBorders>
          </w:tcPr>
          <w:p w14:paraId="3D3DEE2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7259BB" w14:textId="77777777" w:rsidTr="00547111">
        <w:tc>
          <w:tcPr>
            <w:tcW w:w="9641" w:type="dxa"/>
            <w:gridSpan w:val="9"/>
            <w:tcBorders>
              <w:left w:val="single" w:sz="4" w:space="0" w:color="auto"/>
              <w:right w:val="single" w:sz="4" w:space="0" w:color="auto"/>
            </w:tcBorders>
          </w:tcPr>
          <w:p w14:paraId="7DFFCD42" w14:textId="77777777" w:rsidR="001E41F3" w:rsidRDefault="001E41F3">
            <w:pPr>
              <w:pStyle w:val="CRCoverPage"/>
              <w:spacing w:after="0"/>
              <w:jc w:val="center"/>
              <w:rPr>
                <w:noProof/>
              </w:rPr>
            </w:pPr>
            <w:r>
              <w:rPr>
                <w:b/>
                <w:noProof/>
                <w:sz w:val="32"/>
              </w:rPr>
              <w:t>CHANGE REQUEST</w:t>
            </w:r>
          </w:p>
        </w:tc>
      </w:tr>
      <w:tr w:rsidR="001E41F3" w14:paraId="1A1884E5" w14:textId="77777777" w:rsidTr="00547111">
        <w:tc>
          <w:tcPr>
            <w:tcW w:w="9641" w:type="dxa"/>
            <w:gridSpan w:val="9"/>
            <w:tcBorders>
              <w:left w:val="single" w:sz="4" w:space="0" w:color="auto"/>
              <w:right w:val="single" w:sz="4" w:space="0" w:color="auto"/>
            </w:tcBorders>
          </w:tcPr>
          <w:p w14:paraId="12E94569" w14:textId="77777777" w:rsidR="001E41F3" w:rsidRDefault="001E41F3">
            <w:pPr>
              <w:pStyle w:val="CRCoverPage"/>
              <w:spacing w:after="0"/>
              <w:rPr>
                <w:noProof/>
                <w:sz w:val="8"/>
                <w:szCs w:val="8"/>
              </w:rPr>
            </w:pPr>
          </w:p>
        </w:tc>
      </w:tr>
      <w:tr w:rsidR="001E41F3" w14:paraId="1B366ACF" w14:textId="77777777" w:rsidTr="00547111">
        <w:tc>
          <w:tcPr>
            <w:tcW w:w="142" w:type="dxa"/>
            <w:tcBorders>
              <w:left w:val="single" w:sz="4" w:space="0" w:color="auto"/>
            </w:tcBorders>
          </w:tcPr>
          <w:p w14:paraId="39AEFE10" w14:textId="77777777" w:rsidR="001E41F3" w:rsidRDefault="001E41F3">
            <w:pPr>
              <w:pStyle w:val="CRCoverPage"/>
              <w:spacing w:after="0"/>
              <w:jc w:val="right"/>
              <w:rPr>
                <w:noProof/>
              </w:rPr>
            </w:pPr>
          </w:p>
        </w:tc>
        <w:tc>
          <w:tcPr>
            <w:tcW w:w="1559" w:type="dxa"/>
            <w:shd w:val="pct30" w:color="FFFF00" w:fill="auto"/>
          </w:tcPr>
          <w:p w14:paraId="0955807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302ED2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453D8B" w14:textId="77777777" w:rsidR="001E41F3" w:rsidRPr="00410371" w:rsidRDefault="005677FE" w:rsidP="00547111">
            <w:pPr>
              <w:pStyle w:val="CRCoverPage"/>
              <w:spacing w:after="0"/>
              <w:rPr>
                <w:noProof/>
              </w:rPr>
            </w:pPr>
            <w:r w:rsidRPr="005677FE">
              <w:rPr>
                <w:b/>
                <w:noProof/>
                <w:sz w:val="28"/>
              </w:rPr>
              <w:t>3131</w:t>
            </w:r>
          </w:p>
        </w:tc>
        <w:tc>
          <w:tcPr>
            <w:tcW w:w="709" w:type="dxa"/>
          </w:tcPr>
          <w:p w14:paraId="6E56B1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9095" w14:textId="77777777"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14:paraId="0AA14C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5BAA3" w14:textId="77777777"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14:paraId="3605E531" w14:textId="77777777" w:rsidR="001E41F3" w:rsidRDefault="001E41F3">
            <w:pPr>
              <w:pStyle w:val="CRCoverPage"/>
              <w:spacing w:after="0"/>
              <w:rPr>
                <w:noProof/>
              </w:rPr>
            </w:pPr>
          </w:p>
        </w:tc>
      </w:tr>
      <w:tr w:rsidR="001E41F3" w14:paraId="1AB229B9" w14:textId="77777777" w:rsidTr="00547111">
        <w:tc>
          <w:tcPr>
            <w:tcW w:w="9641" w:type="dxa"/>
            <w:gridSpan w:val="9"/>
            <w:tcBorders>
              <w:left w:val="single" w:sz="4" w:space="0" w:color="auto"/>
              <w:right w:val="single" w:sz="4" w:space="0" w:color="auto"/>
            </w:tcBorders>
          </w:tcPr>
          <w:p w14:paraId="11AC5128" w14:textId="77777777" w:rsidR="001E41F3" w:rsidRDefault="001E41F3">
            <w:pPr>
              <w:pStyle w:val="CRCoverPage"/>
              <w:spacing w:after="0"/>
              <w:rPr>
                <w:noProof/>
              </w:rPr>
            </w:pPr>
          </w:p>
        </w:tc>
      </w:tr>
      <w:tr w:rsidR="001E41F3" w14:paraId="126685D0" w14:textId="77777777" w:rsidTr="00547111">
        <w:tc>
          <w:tcPr>
            <w:tcW w:w="9641" w:type="dxa"/>
            <w:gridSpan w:val="9"/>
            <w:tcBorders>
              <w:top w:val="single" w:sz="4" w:space="0" w:color="auto"/>
            </w:tcBorders>
          </w:tcPr>
          <w:p w14:paraId="3FF76E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B51BB18" w14:textId="77777777" w:rsidTr="00547111">
        <w:tc>
          <w:tcPr>
            <w:tcW w:w="9641" w:type="dxa"/>
            <w:gridSpan w:val="9"/>
          </w:tcPr>
          <w:p w14:paraId="022833A4" w14:textId="77777777" w:rsidR="001E41F3" w:rsidRDefault="001E41F3">
            <w:pPr>
              <w:pStyle w:val="CRCoverPage"/>
              <w:spacing w:after="0"/>
              <w:rPr>
                <w:noProof/>
                <w:sz w:val="8"/>
                <w:szCs w:val="8"/>
              </w:rPr>
            </w:pPr>
          </w:p>
        </w:tc>
      </w:tr>
    </w:tbl>
    <w:p w14:paraId="698381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DDF8C" w14:textId="77777777" w:rsidTr="00A7671C">
        <w:tc>
          <w:tcPr>
            <w:tcW w:w="2835" w:type="dxa"/>
          </w:tcPr>
          <w:p w14:paraId="750B1C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66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4E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7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BA98" w14:textId="77777777" w:rsidR="00F25D98" w:rsidRDefault="00F25D98" w:rsidP="001E41F3">
            <w:pPr>
              <w:pStyle w:val="CRCoverPage"/>
              <w:spacing w:after="0"/>
              <w:jc w:val="center"/>
              <w:rPr>
                <w:b/>
                <w:caps/>
                <w:noProof/>
              </w:rPr>
            </w:pPr>
          </w:p>
        </w:tc>
        <w:tc>
          <w:tcPr>
            <w:tcW w:w="2126" w:type="dxa"/>
          </w:tcPr>
          <w:p w14:paraId="05F95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F0E7B" w14:textId="77777777" w:rsidR="00F25D98" w:rsidRDefault="00F25D98" w:rsidP="001E41F3">
            <w:pPr>
              <w:pStyle w:val="CRCoverPage"/>
              <w:spacing w:after="0"/>
              <w:jc w:val="center"/>
              <w:rPr>
                <w:b/>
                <w:caps/>
                <w:noProof/>
              </w:rPr>
            </w:pPr>
          </w:p>
        </w:tc>
        <w:tc>
          <w:tcPr>
            <w:tcW w:w="1418" w:type="dxa"/>
            <w:tcBorders>
              <w:left w:val="nil"/>
            </w:tcBorders>
          </w:tcPr>
          <w:p w14:paraId="6D2B5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F05D" w14:textId="77777777" w:rsidR="00F25D98" w:rsidRDefault="00AF1A6F" w:rsidP="001E41F3">
            <w:pPr>
              <w:pStyle w:val="CRCoverPage"/>
              <w:spacing w:after="0"/>
              <w:jc w:val="center"/>
              <w:rPr>
                <w:b/>
                <w:bCs/>
                <w:caps/>
                <w:noProof/>
              </w:rPr>
            </w:pPr>
            <w:r w:rsidRPr="00E01BC8">
              <w:rPr>
                <w:b/>
                <w:bCs/>
                <w:caps/>
                <w:noProof/>
              </w:rPr>
              <w:t>X</w:t>
            </w:r>
          </w:p>
        </w:tc>
      </w:tr>
    </w:tbl>
    <w:p w14:paraId="2415E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B1529" w14:textId="77777777" w:rsidTr="00547111">
        <w:tc>
          <w:tcPr>
            <w:tcW w:w="9640" w:type="dxa"/>
            <w:gridSpan w:val="11"/>
          </w:tcPr>
          <w:p w14:paraId="7850B98C" w14:textId="77777777" w:rsidR="001E41F3" w:rsidRDefault="001E41F3">
            <w:pPr>
              <w:pStyle w:val="CRCoverPage"/>
              <w:spacing w:after="0"/>
              <w:rPr>
                <w:noProof/>
                <w:sz w:val="8"/>
                <w:szCs w:val="8"/>
              </w:rPr>
            </w:pPr>
          </w:p>
        </w:tc>
      </w:tr>
      <w:tr w:rsidR="001E41F3" w14:paraId="4C7D331E" w14:textId="77777777" w:rsidTr="00547111">
        <w:tc>
          <w:tcPr>
            <w:tcW w:w="1843" w:type="dxa"/>
            <w:tcBorders>
              <w:top w:val="single" w:sz="4" w:space="0" w:color="auto"/>
              <w:left w:val="single" w:sz="4" w:space="0" w:color="auto"/>
            </w:tcBorders>
          </w:tcPr>
          <w:p w14:paraId="1497B5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9AB1" w14:textId="77777777"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14:paraId="4B0E426F" w14:textId="77777777" w:rsidTr="00547111">
        <w:tc>
          <w:tcPr>
            <w:tcW w:w="1843" w:type="dxa"/>
            <w:tcBorders>
              <w:left w:val="single" w:sz="4" w:space="0" w:color="auto"/>
            </w:tcBorders>
          </w:tcPr>
          <w:p w14:paraId="7A1EF6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B6068" w14:textId="77777777" w:rsidR="001E41F3" w:rsidRDefault="001E41F3">
            <w:pPr>
              <w:pStyle w:val="CRCoverPage"/>
              <w:spacing w:after="0"/>
              <w:rPr>
                <w:noProof/>
                <w:sz w:val="8"/>
                <w:szCs w:val="8"/>
              </w:rPr>
            </w:pPr>
          </w:p>
        </w:tc>
      </w:tr>
      <w:tr w:rsidR="001E41F3" w14:paraId="4B3EDE18" w14:textId="77777777" w:rsidTr="00547111">
        <w:tc>
          <w:tcPr>
            <w:tcW w:w="1843" w:type="dxa"/>
            <w:tcBorders>
              <w:left w:val="single" w:sz="4" w:space="0" w:color="auto"/>
            </w:tcBorders>
          </w:tcPr>
          <w:p w14:paraId="7D176F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11A6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8D33CB" w14:textId="77777777" w:rsidTr="00547111">
        <w:tc>
          <w:tcPr>
            <w:tcW w:w="1843" w:type="dxa"/>
            <w:tcBorders>
              <w:left w:val="single" w:sz="4" w:space="0" w:color="auto"/>
            </w:tcBorders>
          </w:tcPr>
          <w:p w14:paraId="45DB17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D9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2805F2" w14:textId="77777777" w:rsidTr="00547111">
        <w:tc>
          <w:tcPr>
            <w:tcW w:w="1843" w:type="dxa"/>
            <w:tcBorders>
              <w:left w:val="single" w:sz="4" w:space="0" w:color="auto"/>
            </w:tcBorders>
          </w:tcPr>
          <w:p w14:paraId="1F08BB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85169" w14:textId="77777777" w:rsidR="001E41F3" w:rsidRDefault="001E41F3">
            <w:pPr>
              <w:pStyle w:val="CRCoverPage"/>
              <w:spacing w:after="0"/>
              <w:rPr>
                <w:noProof/>
                <w:sz w:val="8"/>
                <w:szCs w:val="8"/>
              </w:rPr>
            </w:pPr>
          </w:p>
        </w:tc>
      </w:tr>
      <w:tr w:rsidR="001E41F3" w14:paraId="07C7B8F6" w14:textId="77777777" w:rsidTr="00547111">
        <w:tc>
          <w:tcPr>
            <w:tcW w:w="1843" w:type="dxa"/>
            <w:tcBorders>
              <w:left w:val="single" w:sz="4" w:space="0" w:color="auto"/>
            </w:tcBorders>
          </w:tcPr>
          <w:p w14:paraId="2178D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4476A" w14:textId="77777777" w:rsidR="001E41F3" w:rsidRDefault="00121B6D">
            <w:pPr>
              <w:pStyle w:val="CRCoverPage"/>
              <w:spacing w:after="0"/>
              <w:ind w:left="100"/>
              <w:rPr>
                <w:noProof/>
              </w:rPr>
            </w:pPr>
            <w:r>
              <w:rPr>
                <w:noProof/>
              </w:rPr>
              <w:t>Vertical_LAN</w:t>
            </w:r>
          </w:p>
        </w:tc>
        <w:tc>
          <w:tcPr>
            <w:tcW w:w="567" w:type="dxa"/>
            <w:tcBorders>
              <w:left w:val="nil"/>
            </w:tcBorders>
          </w:tcPr>
          <w:p w14:paraId="20448A89" w14:textId="77777777" w:rsidR="001E41F3" w:rsidRDefault="001E41F3">
            <w:pPr>
              <w:pStyle w:val="CRCoverPage"/>
              <w:spacing w:after="0"/>
              <w:ind w:right="100"/>
              <w:rPr>
                <w:noProof/>
              </w:rPr>
            </w:pPr>
          </w:p>
        </w:tc>
        <w:tc>
          <w:tcPr>
            <w:tcW w:w="1417" w:type="dxa"/>
            <w:gridSpan w:val="3"/>
            <w:tcBorders>
              <w:left w:val="nil"/>
            </w:tcBorders>
          </w:tcPr>
          <w:p w14:paraId="00835D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71B1B" w14:textId="77777777" w:rsidR="001E41F3" w:rsidRDefault="00D23592" w:rsidP="00E01BC8">
            <w:pPr>
              <w:pStyle w:val="CRCoverPage"/>
              <w:spacing w:after="0"/>
              <w:ind w:left="100"/>
              <w:rPr>
                <w:noProof/>
              </w:rPr>
            </w:pPr>
            <w:r>
              <w:rPr>
                <w:noProof/>
              </w:rPr>
              <w:t>2021-08-</w:t>
            </w:r>
            <w:r w:rsidR="00E01BC8">
              <w:rPr>
                <w:noProof/>
              </w:rPr>
              <w:t>10</w:t>
            </w:r>
          </w:p>
        </w:tc>
      </w:tr>
      <w:tr w:rsidR="001E41F3" w14:paraId="61D2D37A" w14:textId="77777777" w:rsidTr="00547111">
        <w:tc>
          <w:tcPr>
            <w:tcW w:w="1843" w:type="dxa"/>
            <w:tcBorders>
              <w:left w:val="single" w:sz="4" w:space="0" w:color="auto"/>
            </w:tcBorders>
          </w:tcPr>
          <w:p w14:paraId="140F6A0B" w14:textId="77777777" w:rsidR="001E41F3" w:rsidRDefault="001E41F3">
            <w:pPr>
              <w:pStyle w:val="CRCoverPage"/>
              <w:spacing w:after="0"/>
              <w:rPr>
                <w:b/>
                <w:i/>
                <w:noProof/>
                <w:sz w:val="8"/>
                <w:szCs w:val="8"/>
              </w:rPr>
            </w:pPr>
          </w:p>
        </w:tc>
        <w:tc>
          <w:tcPr>
            <w:tcW w:w="1986" w:type="dxa"/>
            <w:gridSpan w:val="4"/>
          </w:tcPr>
          <w:p w14:paraId="2E63F613" w14:textId="77777777" w:rsidR="001E41F3" w:rsidRDefault="001E41F3">
            <w:pPr>
              <w:pStyle w:val="CRCoverPage"/>
              <w:spacing w:after="0"/>
              <w:rPr>
                <w:noProof/>
                <w:sz w:val="8"/>
                <w:szCs w:val="8"/>
              </w:rPr>
            </w:pPr>
          </w:p>
        </w:tc>
        <w:tc>
          <w:tcPr>
            <w:tcW w:w="2267" w:type="dxa"/>
            <w:gridSpan w:val="2"/>
          </w:tcPr>
          <w:p w14:paraId="4BE3F4B8" w14:textId="77777777" w:rsidR="001E41F3" w:rsidRDefault="001E41F3">
            <w:pPr>
              <w:pStyle w:val="CRCoverPage"/>
              <w:spacing w:after="0"/>
              <w:rPr>
                <w:noProof/>
                <w:sz w:val="8"/>
                <w:szCs w:val="8"/>
              </w:rPr>
            </w:pPr>
          </w:p>
        </w:tc>
        <w:tc>
          <w:tcPr>
            <w:tcW w:w="1417" w:type="dxa"/>
            <w:gridSpan w:val="3"/>
          </w:tcPr>
          <w:p w14:paraId="03300B11" w14:textId="77777777" w:rsidR="001E41F3" w:rsidRDefault="001E41F3">
            <w:pPr>
              <w:pStyle w:val="CRCoverPage"/>
              <w:spacing w:after="0"/>
              <w:rPr>
                <w:noProof/>
                <w:sz w:val="8"/>
                <w:szCs w:val="8"/>
              </w:rPr>
            </w:pPr>
          </w:p>
        </w:tc>
        <w:tc>
          <w:tcPr>
            <w:tcW w:w="2127" w:type="dxa"/>
            <w:tcBorders>
              <w:right w:val="single" w:sz="4" w:space="0" w:color="auto"/>
            </w:tcBorders>
          </w:tcPr>
          <w:p w14:paraId="652544F2" w14:textId="77777777" w:rsidR="001E41F3" w:rsidRDefault="001E41F3">
            <w:pPr>
              <w:pStyle w:val="CRCoverPage"/>
              <w:spacing w:after="0"/>
              <w:rPr>
                <w:noProof/>
                <w:sz w:val="8"/>
                <w:szCs w:val="8"/>
              </w:rPr>
            </w:pPr>
          </w:p>
        </w:tc>
      </w:tr>
      <w:tr w:rsidR="001E41F3" w14:paraId="1C306DE4" w14:textId="77777777" w:rsidTr="00547111">
        <w:trPr>
          <w:cantSplit/>
        </w:trPr>
        <w:tc>
          <w:tcPr>
            <w:tcW w:w="1843" w:type="dxa"/>
            <w:tcBorders>
              <w:left w:val="single" w:sz="4" w:space="0" w:color="auto"/>
            </w:tcBorders>
          </w:tcPr>
          <w:p w14:paraId="7007D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BB630" w14:textId="77777777"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14:paraId="6B894D8A" w14:textId="77777777" w:rsidR="001E41F3" w:rsidRDefault="001E41F3">
            <w:pPr>
              <w:pStyle w:val="CRCoverPage"/>
              <w:spacing w:after="0"/>
              <w:rPr>
                <w:noProof/>
              </w:rPr>
            </w:pPr>
          </w:p>
        </w:tc>
        <w:tc>
          <w:tcPr>
            <w:tcW w:w="1417" w:type="dxa"/>
            <w:gridSpan w:val="3"/>
            <w:tcBorders>
              <w:left w:val="nil"/>
            </w:tcBorders>
          </w:tcPr>
          <w:p w14:paraId="0D709B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B73A6" w14:textId="77777777" w:rsidR="001E41F3" w:rsidRDefault="00AF1A6F">
            <w:pPr>
              <w:pStyle w:val="CRCoverPage"/>
              <w:spacing w:after="0"/>
              <w:ind w:left="100"/>
              <w:rPr>
                <w:noProof/>
              </w:rPr>
            </w:pPr>
            <w:r w:rsidRPr="00E01BC8">
              <w:rPr>
                <w:noProof/>
              </w:rPr>
              <w:t>Rel-16</w:t>
            </w:r>
          </w:p>
        </w:tc>
      </w:tr>
      <w:tr w:rsidR="001E41F3" w14:paraId="1297854E" w14:textId="77777777" w:rsidTr="00547111">
        <w:tc>
          <w:tcPr>
            <w:tcW w:w="1843" w:type="dxa"/>
            <w:tcBorders>
              <w:left w:val="single" w:sz="4" w:space="0" w:color="auto"/>
              <w:bottom w:val="single" w:sz="4" w:space="0" w:color="auto"/>
            </w:tcBorders>
          </w:tcPr>
          <w:p w14:paraId="08F47B5B" w14:textId="77777777" w:rsidR="001E41F3" w:rsidRDefault="001E41F3">
            <w:pPr>
              <w:pStyle w:val="CRCoverPage"/>
              <w:spacing w:after="0"/>
              <w:rPr>
                <w:b/>
                <w:i/>
                <w:noProof/>
              </w:rPr>
            </w:pPr>
          </w:p>
        </w:tc>
        <w:tc>
          <w:tcPr>
            <w:tcW w:w="4677" w:type="dxa"/>
            <w:gridSpan w:val="8"/>
            <w:tcBorders>
              <w:bottom w:val="single" w:sz="4" w:space="0" w:color="auto"/>
            </w:tcBorders>
          </w:tcPr>
          <w:p w14:paraId="262CF6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25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8B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1D82A8" w14:textId="77777777" w:rsidTr="00547111">
        <w:tc>
          <w:tcPr>
            <w:tcW w:w="1843" w:type="dxa"/>
          </w:tcPr>
          <w:p w14:paraId="59E1CD2A" w14:textId="77777777" w:rsidR="001E41F3" w:rsidRDefault="001E41F3">
            <w:pPr>
              <w:pStyle w:val="CRCoverPage"/>
              <w:spacing w:after="0"/>
              <w:rPr>
                <w:b/>
                <w:i/>
                <w:noProof/>
                <w:sz w:val="8"/>
                <w:szCs w:val="8"/>
              </w:rPr>
            </w:pPr>
          </w:p>
        </w:tc>
        <w:tc>
          <w:tcPr>
            <w:tcW w:w="7797" w:type="dxa"/>
            <w:gridSpan w:val="10"/>
          </w:tcPr>
          <w:p w14:paraId="46889734" w14:textId="77777777" w:rsidR="001E41F3" w:rsidRDefault="001E41F3">
            <w:pPr>
              <w:pStyle w:val="CRCoverPage"/>
              <w:spacing w:after="0"/>
              <w:rPr>
                <w:noProof/>
                <w:sz w:val="8"/>
                <w:szCs w:val="8"/>
              </w:rPr>
            </w:pPr>
          </w:p>
        </w:tc>
      </w:tr>
      <w:tr w:rsidR="001E41F3" w14:paraId="734C159F" w14:textId="77777777" w:rsidTr="00547111">
        <w:tc>
          <w:tcPr>
            <w:tcW w:w="2694" w:type="dxa"/>
            <w:gridSpan w:val="2"/>
            <w:tcBorders>
              <w:top w:val="single" w:sz="4" w:space="0" w:color="auto"/>
              <w:left w:val="single" w:sz="4" w:space="0" w:color="auto"/>
            </w:tcBorders>
          </w:tcPr>
          <w:p w14:paraId="642A15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A0770" w14:textId="1B4DBEFB" w:rsidR="001E41F3" w:rsidRPr="00AF1A6F" w:rsidRDefault="00A03DD9" w:rsidP="00F4731C">
            <w:pPr>
              <w:pStyle w:val="CRCoverPage"/>
              <w:spacing w:after="0"/>
              <w:ind w:left="100"/>
              <w:rPr>
                <w:noProof/>
                <w:highlight w:val="green"/>
              </w:rPr>
            </w:pPr>
            <w:r>
              <w:rPr>
                <w:iCs/>
                <w:noProof/>
                <w:lang w:eastAsia="zh-CN"/>
              </w:rPr>
              <w:t xml:space="preserve">The QoS mapping specifies the 5GS could use pre-configured mapping from stream priority (i.e. PCP as defined in IEEE Std 802.1Q) if PSFP is not available to the TSN AF. </w:t>
            </w:r>
            <w:del w:id="6" w:author="Huawei-Z2" w:date="2021-08-18T18:21:00Z">
              <w:r w:rsidDel="008A33BC">
                <w:rPr>
                  <w:iCs/>
                  <w:noProof/>
                  <w:lang w:eastAsia="zh-CN"/>
                </w:rPr>
                <w:delText>But it’s not clear about the feature.</w:delText>
              </w:r>
            </w:del>
            <w:ins w:id="7" w:author="Huawei-Z2" w:date="2021-08-18T18:24:00Z">
              <w:r w:rsidR="00F4731C">
                <w:rPr>
                  <w:iCs/>
                  <w:noProof/>
                  <w:lang w:eastAsia="zh-CN"/>
                </w:rPr>
                <w:t>T</w:t>
              </w:r>
            </w:ins>
            <w:ins w:id="8" w:author="Huawei-Z2" w:date="2021-08-18T18:21:00Z">
              <w:r w:rsidR="008A33BC">
                <w:rPr>
                  <w:iCs/>
                  <w:noProof/>
                  <w:lang w:eastAsia="zh-CN"/>
                </w:rPr>
                <w:t xml:space="preserve">his mapping can also be used </w:t>
              </w:r>
            </w:ins>
            <w:ins w:id="9" w:author="Huawei-Z2" w:date="2021-08-18T18:22:00Z">
              <w:r w:rsidR="008A33BC">
                <w:rPr>
                  <w:iCs/>
                  <w:noProof/>
                  <w:lang w:eastAsia="zh-CN"/>
                </w:rPr>
                <w:t>to map</w:t>
              </w:r>
            </w:ins>
            <w:ins w:id="10" w:author="Huawei-Z2" w:date="2021-08-18T18:23:00Z">
              <w:r w:rsidR="008A33BC">
                <w:rPr>
                  <w:iCs/>
                  <w:noProof/>
                  <w:lang w:eastAsia="zh-CN"/>
                </w:rPr>
                <w:t xml:space="preserve"> </w:t>
              </w:r>
            </w:ins>
            <w:ins w:id="11" w:author="Huawei-Z2" w:date="2021-08-18T18:22:00Z">
              <w:r w:rsidR="008A33BC">
                <w:rPr>
                  <w:iCs/>
                  <w:noProof/>
                  <w:lang w:eastAsia="zh-CN"/>
                </w:rPr>
                <w:t>the request received from TSN AF to the QoS flow</w:t>
              </w:r>
            </w:ins>
            <w:ins w:id="12" w:author="Huawei-Z2" w:date="2021-08-18T18:23:00Z">
              <w:r w:rsidR="008A33BC">
                <w:rPr>
                  <w:iCs/>
                  <w:noProof/>
                  <w:lang w:eastAsia="zh-CN"/>
                </w:rPr>
                <w:t xml:space="preserve"> with the matched 5QS profile.</w:t>
              </w:r>
            </w:ins>
          </w:p>
        </w:tc>
      </w:tr>
      <w:tr w:rsidR="001E41F3" w14:paraId="586B866D" w14:textId="77777777" w:rsidTr="00547111">
        <w:tc>
          <w:tcPr>
            <w:tcW w:w="2694" w:type="dxa"/>
            <w:gridSpan w:val="2"/>
            <w:tcBorders>
              <w:left w:val="single" w:sz="4" w:space="0" w:color="auto"/>
            </w:tcBorders>
          </w:tcPr>
          <w:p w14:paraId="48E66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03D3" w14:textId="77777777" w:rsidR="001E41F3" w:rsidRPr="00AF1A6F" w:rsidRDefault="001E41F3">
            <w:pPr>
              <w:pStyle w:val="CRCoverPage"/>
              <w:spacing w:after="0"/>
              <w:rPr>
                <w:noProof/>
                <w:sz w:val="8"/>
                <w:szCs w:val="8"/>
                <w:highlight w:val="green"/>
              </w:rPr>
            </w:pPr>
          </w:p>
        </w:tc>
      </w:tr>
      <w:tr w:rsidR="001E41F3" w14:paraId="36299087" w14:textId="77777777" w:rsidTr="00547111">
        <w:tc>
          <w:tcPr>
            <w:tcW w:w="2694" w:type="dxa"/>
            <w:gridSpan w:val="2"/>
            <w:tcBorders>
              <w:left w:val="single" w:sz="4" w:space="0" w:color="auto"/>
            </w:tcBorders>
          </w:tcPr>
          <w:p w14:paraId="3010D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23009" w14:textId="34D41F66" w:rsidR="001E41F3" w:rsidRPr="00AF1A6F" w:rsidRDefault="00A03DD9" w:rsidP="004F14B2">
            <w:pPr>
              <w:pStyle w:val="CRCoverPage"/>
              <w:spacing w:after="0"/>
              <w:ind w:left="100"/>
              <w:rPr>
                <w:noProof/>
                <w:highlight w:val="green"/>
                <w:lang w:eastAsia="zh-CN"/>
              </w:rPr>
            </w:pPr>
            <w:r w:rsidRPr="00A03DD9">
              <w:rPr>
                <w:noProof/>
                <w:lang w:eastAsia="zh-CN"/>
              </w:rPr>
              <w:t>Propose</w:t>
            </w:r>
            <w:r>
              <w:rPr>
                <w:noProof/>
                <w:lang w:eastAsia="zh-CN"/>
              </w:rPr>
              <w:t xml:space="preserve"> </w:t>
            </w:r>
            <w:del w:id="13" w:author="Huawei-Z2" w:date="2021-08-18T18:23:00Z">
              <w:r w:rsidDel="004F14B2">
                <w:rPr>
                  <w:noProof/>
                  <w:lang w:eastAsia="zh-CN"/>
                </w:rPr>
                <w:delText xml:space="preserve">if the PSFP is not available to the TSN AF, </w:delText>
              </w:r>
            </w:del>
            <w:r>
              <w:rPr>
                <w:noProof/>
                <w:lang w:eastAsia="zh-CN"/>
              </w:rPr>
              <w:t>the TSN AF provides the stream priority (i.e. PCP as defined in IEEE Std 802.1Q) to the PCF. The PCF determines a 5QI based on the stream priority and a pre-configured mapping.</w:t>
            </w:r>
          </w:p>
        </w:tc>
      </w:tr>
      <w:tr w:rsidR="001E41F3" w14:paraId="7A9198EF" w14:textId="77777777" w:rsidTr="00547111">
        <w:tc>
          <w:tcPr>
            <w:tcW w:w="2694" w:type="dxa"/>
            <w:gridSpan w:val="2"/>
            <w:tcBorders>
              <w:left w:val="single" w:sz="4" w:space="0" w:color="auto"/>
            </w:tcBorders>
          </w:tcPr>
          <w:p w14:paraId="739A5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EB4FA" w14:textId="77777777" w:rsidR="001E41F3" w:rsidRPr="00AF1A6F" w:rsidRDefault="001E41F3">
            <w:pPr>
              <w:pStyle w:val="CRCoverPage"/>
              <w:spacing w:after="0"/>
              <w:rPr>
                <w:noProof/>
                <w:sz w:val="8"/>
                <w:szCs w:val="8"/>
                <w:highlight w:val="green"/>
              </w:rPr>
            </w:pPr>
          </w:p>
        </w:tc>
      </w:tr>
      <w:tr w:rsidR="001E41F3" w14:paraId="1F28DFE1" w14:textId="77777777" w:rsidTr="00547111">
        <w:tc>
          <w:tcPr>
            <w:tcW w:w="2694" w:type="dxa"/>
            <w:gridSpan w:val="2"/>
            <w:tcBorders>
              <w:left w:val="single" w:sz="4" w:space="0" w:color="auto"/>
              <w:bottom w:val="single" w:sz="4" w:space="0" w:color="auto"/>
            </w:tcBorders>
          </w:tcPr>
          <w:p w14:paraId="3EA4F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1F05" w14:textId="3594AB61" w:rsidR="001E41F3" w:rsidRPr="00AF1A6F" w:rsidRDefault="00005CD1" w:rsidP="004F14B2">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w:t>
            </w:r>
            <w:ins w:id="14" w:author="Huawei-Z2" w:date="2021-08-18T18:23:00Z">
              <w:r w:rsidR="004F14B2">
                <w:rPr>
                  <w:noProof/>
                  <w:lang w:eastAsia="zh-CN"/>
                </w:rPr>
                <w:t xml:space="preserve"> with the request </w:t>
              </w:r>
            </w:ins>
            <w:ins w:id="15" w:author="Huawei-Z2" w:date="2021-08-18T18:24:00Z">
              <w:r w:rsidR="004F14B2">
                <w:rPr>
                  <w:noProof/>
                  <w:lang w:eastAsia="zh-CN"/>
                </w:rPr>
                <w:t>from TSN AF</w:t>
              </w:r>
              <w:r w:rsidR="009226A1">
                <w:rPr>
                  <w:noProof/>
                  <w:lang w:eastAsia="zh-CN"/>
                </w:rPr>
                <w:t xml:space="preserve"> or</w:t>
              </w:r>
            </w:ins>
            <w:r w:rsidR="00FB2097">
              <w:rPr>
                <w:noProof/>
                <w:lang w:eastAsia="zh-CN"/>
              </w:rPr>
              <w:t xml:space="preserve"> if the PSFP is not available to the </w:t>
            </w:r>
            <w:r w:rsidR="009A17EF">
              <w:rPr>
                <w:noProof/>
                <w:lang w:eastAsia="zh-CN"/>
              </w:rPr>
              <w:t xml:space="preserve">TSN </w:t>
            </w:r>
            <w:r w:rsidR="00FB2097">
              <w:rPr>
                <w:noProof/>
                <w:lang w:eastAsia="zh-CN"/>
              </w:rPr>
              <w:t>AF.</w:t>
            </w:r>
          </w:p>
        </w:tc>
      </w:tr>
      <w:tr w:rsidR="001E41F3" w14:paraId="2AA6439A" w14:textId="77777777" w:rsidTr="00547111">
        <w:tc>
          <w:tcPr>
            <w:tcW w:w="2694" w:type="dxa"/>
            <w:gridSpan w:val="2"/>
          </w:tcPr>
          <w:p w14:paraId="7E218523" w14:textId="77777777" w:rsidR="001E41F3" w:rsidRDefault="001E41F3">
            <w:pPr>
              <w:pStyle w:val="CRCoverPage"/>
              <w:spacing w:after="0"/>
              <w:rPr>
                <w:b/>
                <w:i/>
                <w:noProof/>
                <w:sz w:val="8"/>
                <w:szCs w:val="8"/>
              </w:rPr>
            </w:pPr>
          </w:p>
        </w:tc>
        <w:tc>
          <w:tcPr>
            <w:tcW w:w="6946" w:type="dxa"/>
            <w:gridSpan w:val="9"/>
          </w:tcPr>
          <w:p w14:paraId="66FD9E14" w14:textId="77777777" w:rsidR="001E41F3" w:rsidRDefault="001E41F3">
            <w:pPr>
              <w:pStyle w:val="CRCoverPage"/>
              <w:spacing w:after="0"/>
              <w:rPr>
                <w:noProof/>
                <w:sz w:val="8"/>
                <w:szCs w:val="8"/>
              </w:rPr>
            </w:pPr>
          </w:p>
        </w:tc>
      </w:tr>
      <w:tr w:rsidR="001E41F3" w14:paraId="19DD5B4C" w14:textId="77777777" w:rsidTr="00547111">
        <w:tc>
          <w:tcPr>
            <w:tcW w:w="2694" w:type="dxa"/>
            <w:gridSpan w:val="2"/>
            <w:tcBorders>
              <w:top w:val="single" w:sz="4" w:space="0" w:color="auto"/>
              <w:left w:val="single" w:sz="4" w:space="0" w:color="auto"/>
            </w:tcBorders>
          </w:tcPr>
          <w:p w14:paraId="477C38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8D984" w14:textId="77777777" w:rsidR="001E41F3" w:rsidRDefault="00BC12BD">
            <w:pPr>
              <w:pStyle w:val="CRCoverPage"/>
              <w:spacing w:after="0"/>
              <w:ind w:left="100"/>
              <w:rPr>
                <w:noProof/>
                <w:lang w:eastAsia="zh-CN"/>
              </w:rPr>
            </w:pPr>
            <w:ins w:id="16" w:author="Huawei-Z1" w:date="2021-08-17T11:13:00Z">
              <w:r>
                <w:rPr>
                  <w:noProof/>
                  <w:lang w:eastAsia="zh-CN"/>
                </w:rPr>
                <w:t xml:space="preserve">5.27.3, </w:t>
              </w:r>
            </w:ins>
            <w:r w:rsidR="00000138">
              <w:rPr>
                <w:rFonts w:hint="eastAsia"/>
                <w:noProof/>
                <w:lang w:eastAsia="zh-CN"/>
              </w:rPr>
              <w:t>5</w:t>
            </w:r>
            <w:r w:rsidR="00000138">
              <w:rPr>
                <w:noProof/>
                <w:lang w:eastAsia="zh-CN"/>
              </w:rPr>
              <w:t>.28.4</w:t>
            </w:r>
          </w:p>
        </w:tc>
      </w:tr>
      <w:tr w:rsidR="001E41F3" w14:paraId="0F392B27" w14:textId="77777777" w:rsidTr="00547111">
        <w:tc>
          <w:tcPr>
            <w:tcW w:w="2694" w:type="dxa"/>
            <w:gridSpan w:val="2"/>
            <w:tcBorders>
              <w:left w:val="single" w:sz="4" w:space="0" w:color="auto"/>
            </w:tcBorders>
          </w:tcPr>
          <w:p w14:paraId="5C042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DE364" w14:textId="77777777" w:rsidR="001E41F3" w:rsidRDefault="001E41F3">
            <w:pPr>
              <w:pStyle w:val="CRCoverPage"/>
              <w:spacing w:after="0"/>
              <w:rPr>
                <w:noProof/>
                <w:sz w:val="8"/>
                <w:szCs w:val="8"/>
              </w:rPr>
            </w:pPr>
          </w:p>
        </w:tc>
      </w:tr>
      <w:tr w:rsidR="001E41F3" w14:paraId="28358F1B" w14:textId="77777777" w:rsidTr="00547111">
        <w:tc>
          <w:tcPr>
            <w:tcW w:w="2694" w:type="dxa"/>
            <w:gridSpan w:val="2"/>
            <w:tcBorders>
              <w:left w:val="single" w:sz="4" w:space="0" w:color="auto"/>
            </w:tcBorders>
          </w:tcPr>
          <w:p w14:paraId="1F3937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1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1963" w14:textId="77777777" w:rsidR="001E41F3" w:rsidRDefault="001E41F3">
            <w:pPr>
              <w:pStyle w:val="CRCoverPage"/>
              <w:spacing w:after="0"/>
              <w:jc w:val="center"/>
              <w:rPr>
                <w:b/>
                <w:caps/>
                <w:noProof/>
              </w:rPr>
            </w:pPr>
            <w:r>
              <w:rPr>
                <w:b/>
                <w:caps/>
                <w:noProof/>
              </w:rPr>
              <w:t>N</w:t>
            </w:r>
          </w:p>
        </w:tc>
        <w:tc>
          <w:tcPr>
            <w:tcW w:w="2977" w:type="dxa"/>
            <w:gridSpan w:val="4"/>
          </w:tcPr>
          <w:p w14:paraId="1DCAAA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91209" w14:textId="77777777" w:rsidR="001E41F3" w:rsidRDefault="001E41F3">
            <w:pPr>
              <w:pStyle w:val="CRCoverPage"/>
              <w:spacing w:after="0"/>
              <w:ind w:left="99"/>
              <w:rPr>
                <w:noProof/>
              </w:rPr>
            </w:pPr>
          </w:p>
        </w:tc>
      </w:tr>
      <w:tr w:rsidR="001E41F3" w14:paraId="1162A76E" w14:textId="77777777" w:rsidTr="00547111">
        <w:tc>
          <w:tcPr>
            <w:tcW w:w="2694" w:type="dxa"/>
            <w:gridSpan w:val="2"/>
            <w:tcBorders>
              <w:left w:val="single" w:sz="4" w:space="0" w:color="auto"/>
            </w:tcBorders>
          </w:tcPr>
          <w:p w14:paraId="29BFB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D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E8F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3D7666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44DA0" w14:textId="77777777" w:rsidR="001E41F3" w:rsidRDefault="00145D43">
            <w:pPr>
              <w:pStyle w:val="CRCoverPage"/>
              <w:spacing w:after="0"/>
              <w:ind w:left="99"/>
              <w:rPr>
                <w:noProof/>
              </w:rPr>
            </w:pPr>
            <w:r>
              <w:rPr>
                <w:noProof/>
              </w:rPr>
              <w:t xml:space="preserve">TS/TR ... CR ... </w:t>
            </w:r>
          </w:p>
        </w:tc>
      </w:tr>
      <w:tr w:rsidR="001E41F3" w14:paraId="089DD524" w14:textId="77777777" w:rsidTr="00547111">
        <w:tc>
          <w:tcPr>
            <w:tcW w:w="2694" w:type="dxa"/>
            <w:gridSpan w:val="2"/>
            <w:tcBorders>
              <w:left w:val="single" w:sz="4" w:space="0" w:color="auto"/>
            </w:tcBorders>
          </w:tcPr>
          <w:p w14:paraId="10BDD2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5B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B72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1A80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57DF" w14:textId="77777777" w:rsidR="001E41F3" w:rsidRDefault="00145D43">
            <w:pPr>
              <w:pStyle w:val="CRCoverPage"/>
              <w:spacing w:after="0"/>
              <w:ind w:left="99"/>
              <w:rPr>
                <w:noProof/>
              </w:rPr>
            </w:pPr>
            <w:r>
              <w:rPr>
                <w:noProof/>
              </w:rPr>
              <w:t xml:space="preserve">TS/TR ... CR ... </w:t>
            </w:r>
          </w:p>
        </w:tc>
      </w:tr>
      <w:tr w:rsidR="001E41F3" w14:paraId="0CC9AE73" w14:textId="77777777" w:rsidTr="00547111">
        <w:tc>
          <w:tcPr>
            <w:tcW w:w="2694" w:type="dxa"/>
            <w:gridSpan w:val="2"/>
            <w:tcBorders>
              <w:left w:val="single" w:sz="4" w:space="0" w:color="auto"/>
            </w:tcBorders>
          </w:tcPr>
          <w:p w14:paraId="2A067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5E1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1DDD"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52B077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4E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4DA24" w14:textId="77777777" w:rsidTr="008863B9">
        <w:tc>
          <w:tcPr>
            <w:tcW w:w="2694" w:type="dxa"/>
            <w:gridSpan w:val="2"/>
            <w:tcBorders>
              <w:left w:val="single" w:sz="4" w:space="0" w:color="auto"/>
            </w:tcBorders>
          </w:tcPr>
          <w:p w14:paraId="30363849" w14:textId="77777777" w:rsidR="001E41F3" w:rsidRDefault="001E41F3">
            <w:pPr>
              <w:pStyle w:val="CRCoverPage"/>
              <w:spacing w:after="0"/>
              <w:rPr>
                <w:b/>
                <w:i/>
                <w:noProof/>
              </w:rPr>
            </w:pPr>
          </w:p>
        </w:tc>
        <w:tc>
          <w:tcPr>
            <w:tcW w:w="6946" w:type="dxa"/>
            <w:gridSpan w:val="9"/>
            <w:tcBorders>
              <w:right w:val="single" w:sz="4" w:space="0" w:color="auto"/>
            </w:tcBorders>
          </w:tcPr>
          <w:p w14:paraId="2B1A1F70" w14:textId="77777777" w:rsidR="001E41F3" w:rsidRDefault="001E41F3">
            <w:pPr>
              <w:pStyle w:val="CRCoverPage"/>
              <w:spacing w:after="0"/>
              <w:rPr>
                <w:noProof/>
              </w:rPr>
            </w:pPr>
          </w:p>
        </w:tc>
      </w:tr>
      <w:tr w:rsidR="001E41F3" w14:paraId="6B7C906A" w14:textId="77777777" w:rsidTr="008863B9">
        <w:tc>
          <w:tcPr>
            <w:tcW w:w="2694" w:type="dxa"/>
            <w:gridSpan w:val="2"/>
            <w:tcBorders>
              <w:left w:val="single" w:sz="4" w:space="0" w:color="auto"/>
              <w:bottom w:val="single" w:sz="4" w:space="0" w:color="auto"/>
            </w:tcBorders>
          </w:tcPr>
          <w:p w14:paraId="1AA15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B8F7D" w14:textId="77777777" w:rsidR="001E41F3" w:rsidRDefault="001E41F3">
            <w:pPr>
              <w:pStyle w:val="CRCoverPage"/>
              <w:spacing w:after="0"/>
              <w:ind w:left="100"/>
              <w:rPr>
                <w:noProof/>
              </w:rPr>
            </w:pPr>
          </w:p>
        </w:tc>
      </w:tr>
      <w:tr w:rsidR="008863B9" w:rsidRPr="008863B9" w14:paraId="6E4EEAD2" w14:textId="77777777" w:rsidTr="008863B9">
        <w:tc>
          <w:tcPr>
            <w:tcW w:w="2694" w:type="dxa"/>
            <w:gridSpan w:val="2"/>
            <w:tcBorders>
              <w:top w:val="single" w:sz="4" w:space="0" w:color="auto"/>
              <w:bottom w:val="single" w:sz="4" w:space="0" w:color="auto"/>
            </w:tcBorders>
          </w:tcPr>
          <w:p w14:paraId="24BD22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DD49" w14:textId="77777777" w:rsidR="008863B9" w:rsidRPr="008863B9" w:rsidRDefault="008863B9">
            <w:pPr>
              <w:pStyle w:val="CRCoverPage"/>
              <w:spacing w:after="0"/>
              <w:ind w:left="100"/>
              <w:rPr>
                <w:noProof/>
                <w:sz w:val="8"/>
                <w:szCs w:val="8"/>
              </w:rPr>
            </w:pPr>
          </w:p>
        </w:tc>
      </w:tr>
      <w:tr w:rsidR="008863B9" w14:paraId="1169DE93" w14:textId="77777777" w:rsidTr="008863B9">
        <w:tc>
          <w:tcPr>
            <w:tcW w:w="2694" w:type="dxa"/>
            <w:gridSpan w:val="2"/>
            <w:tcBorders>
              <w:top w:val="single" w:sz="4" w:space="0" w:color="auto"/>
              <w:left w:val="single" w:sz="4" w:space="0" w:color="auto"/>
              <w:bottom w:val="single" w:sz="4" w:space="0" w:color="auto"/>
            </w:tcBorders>
          </w:tcPr>
          <w:p w14:paraId="649368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E557" w14:textId="77777777" w:rsidR="008863B9" w:rsidRDefault="008863B9">
            <w:pPr>
              <w:pStyle w:val="CRCoverPage"/>
              <w:spacing w:after="0"/>
              <w:ind w:left="100"/>
              <w:rPr>
                <w:noProof/>
              </w:rPr>
            </w:pPr>
          </w:p>
        </w:tc>
      </w:tr>
    </w:tbl>
    <w:p w14:paraId="258C6813" w14:textId="77777777" w:rsidR="001E41F3" w:rsidRDefault="001E41F3">
      <w:pPr>
        <w:pStyle w:val="CRCoverPage"/>
        <w:spacing w:after="0"/>
        <w:rPr>
          <w:noProof/>
          <w:sz w:val="8"/>
          <w:szCs w:val="8"/>
        </w:rPr>
      </w:pPr>
    </w:p>
    <w:p w14:paraId="16815C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970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FABFB75" w14:textId="77777777" w:rsidR="009E74EC" w:rsidRDefault="009E74EC" w:rsidP="009E74EC">
      <w:pPr>
        <w:pStyle w:val="3"/>
      </w:pPr>
      <w:bookmarkStart w:id="18" w:name="_Toc20150067"/>
      <w:bookmarkStart w:id="19" w:name="_Toc27846866"/>
      <w:bookmarkStart w:id="20" w:name="_Toc36187997"/>
      <w:bookmarkStart w:id="21" w:name="_Toc45183901"/>
      <w:bookmarkStart w:id="22" w:name="_Toc47342743"/>
      <w:bookmarkStart w:id="23" w:name="_Toc51769444"/>
      <w:bookmarkStart w:id="24" w:name="_Toc75356332"/>
      <w:bookmarkStart w:id="25" w:name="_Toc45183911"/>
      <w:bookmarkStart w:id="26" w:name="_Toc47342753"/>
      <w:bookmarkStart w:id="27" w:name="_Toc51769454"/>
      <w:bookmarkStart w:id="28" w:name="_Toc75356342"/>
      <w:bookmarkEnd w:id="17"/>
      <w:r>
        <w:t>5.27.3</w:t>
      </w:r>
      <w:r>
        <w:tab/>
        <w:t>Support for TSC QoS Flows</w:t>
      </w:r>
      <w:bookmarkEnd w:id="18"/>
      <w:bookmarkEnd w:id="19"/>
      <w:bookmarkEnd w:id="20"/>
      <w:bookmarkEnd w:id="21"/>
      <w:bookmarkEnd w:id="22"/>
      <w:bookmarkEnd w:id="23"/>
      <w:bookmarkEnd w:id="24"/>
    </w:p>
    <w:p w14:paraId="63DAB0D0" w14:textId="77777777" w:rsidR="009E74EC" w:rsidRDefault="009E74EC" w:rsidP="009E74EC">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7BDF853" w14:textId="77777777" w:rsidR="009E74EC" w:rsidRDefault="009E74EC" w:rsidP="009E74EC">
      <w:r>
        <w:t>The following is applicable for the QoS profile defined for TSC QoS Flows:</w:t>
      </w:r>
    </w:p>
    <w:p w14:paraId="2DEC5D0C" w14:textId="77777777" w:rsidR="009E74EC" w:rsidRPr="00B56148" w:rsidRDefault="009E74EC" w:rsidP="009E74EC">
      <w:pPr>
        <w:pStyle w:val="B1"/>
      </w:pPr>
      <w:r>
        <w:t>1.</w:t>
      </w:r>
      <w:r>
        <w:tab/>
        <w:t>The TSC Burst Size may be used to set the MDBV as follows:</w:t>
      </w:r>
    </w:p>
    <w:p w14:paraId="5FBA677B" w14:textId="77777777" w:rsidR="009E74EC" w:rsidRDefault="009E74EC" w:rsidP="009E74EC">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20B686" w14:textId="77777777" w:rsidR="009E74EC" w:rsidRPr="00F06FF4" w:rsidRDefault="009E74EC" w:rsidP="009E74EC">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B06E82E" w14:textId="77777777" w:rsidR="009E74EC" w:rsidRPr="000172EF" w:rsidRDefault="009E74EC" w:rsidP="009E74EC">
      <w:pPr>
        <w:pStyle w:val="B1"/>
      </w:pPr>
      <w:r>
        <w:t>3.</w:t>
      </w:r>
      <w:r>
        <w:tab/>
        <w:t>The Maximum Flow Bitrate calculated by the TSN AF as per Annex I.1 may be used to set GBR. In this case, MBR is set equal to GBR.</w:t>
      </w:r>
    </w:p>
    <w:p w14:paraId="1305FAB7" w14:textId="77777777" w:rsidR="009E74EC" w:rsidRDefault="009E74EC" w:rsidP="009E74EC">
      <w:pPr>
        <w:pStyle w:val="B1"/>
        <w:rPr>
          <w:ins w:id="29" w:author="zte-v1" w:date="2021-08-16T20:20:00Z"/>
        </w:rPr>
      </w:pPr>
      <w:r>
        <w:t>4.</w:t>
      </w:r>
      <w:r>
        <w:tab/>
        <w:t>ARP is set to a pre-configured value.</w:t>
      </w:r>
    </w:p>
    <w:p w14:paraId="676FF553" w14:textId="0B7E437F" w:rsidR="009E74EC" w:rsidRDefault="009E74EC" w:rsidP="009E74EC">
      <w:pPr>
        <w:pStyle w:val="B1"/>
        <w:rPr>
          <w:ins w:id="30" w:author="zte-v1" w:date="2021-08-16T20:20:00Z"/>
        </w:rPr>
      </w:pPr>
      <w:ins w:id="31" w:author="zte-v1" w:date="2021-08-16T20:20:00Z">
        <w:r>
          <w:t>5.</w:t>
        </w:r>
        <w:r>
          <w:tab/>
        </w:r>
      </w:ins>
      <w:ins w:id="32" w:author="zte-v1" w:date="2021-08-16T20:21:00Z">
        <w:r>
          <w:t xml:space="preserve">5QI value is derived using </w:t>
        </w:r>
      </w:ins>
      <w:ins w:id="33" w:author="zte-v1" w:date="2021-08-16T20:22:00Z">
        <w:r>
          <w:t xml:space="preserve">PCF </w:t>
        </w:r>
      </w:ins>
      <w:ins w:id="34" w:author="zte-v1" w:date="2021-08-16T20:21:00Z">
        <w:r>
          <w:t>QoS mapping tables and TSN QoS information as described in clause 5.28.4</w:t>
        </w:r>
        <w:del w:id="35" w:author="NTT DOCOMO" w:date="2021-08-18T09:14:00Z">
          <w:r w:rsidDel="005C2332">
            <w:delText xml:space="preserve"> in the case of integration with IEEE TSN network</w:delText>
          </w:r>
        </w:del>
      </w:ins>
      <w:ins w:id="36" w:author="zte-v1" w:date="2021-08-16T20:22:00Z">
        <w:r w:rsidR="00EB5223">
          <w:t>.</w:t>
        </w:r>
      </w:ins>
    </w:p>
    <w:p w14:paraId="4D236FDB" w14:textId="77777777" w:rsidR="009E74EC" w:rsidRPr="009E74EC" w:rsidRDefault="009E74EC" w:rsidP="009E74EC">
      <w:pPr>
        <w:pStyle w:val="B1"/>
      </w:pPr>
    </w:p>
    <w:p w14:paraId="63870451" w14:textId="77777777"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BD7682" w14:textId="77777777" w:rsidR="009E74EC" w:rsidRDefault="009E74EC" w:rsidP="009E74EC">
      <w:pPr>
        <w:pStyle w:val="B1"/>
        <w:ind w:left="0" w:firstLine="0"/>
      </w:pPr>
    </w:p>
    <w:p w14:paraId="78784652" w14:textId="77777777" w:rsidR="00D14E04" w:rsidRDefault="00D14E04" w:rsidP="00D14E04">
      <w:pPr>
        <w:pStyle w:val="3"/>
      </w:pPr>
      <w:r>
        <w:t>5.28.4</w:t>
      </w:r>
      <w:r>
        <w:tab/>
        <w:t>QoS mapping tables</w:t>
      </w:r>
      <w:bookmarkEnd w:id="25"/>
      <w:bookmarkEnd w:id="26"/>
      <w:bookmarkEnd w:id="27"/>
      <w:bookmarkEnd w:id="28"/>
    </w:p>
    <w:p w14:paraId="392EA39D" w14:textId="77777777" w:rsidR="00D14E04" w:rsidRDefault="00D14E04" w:rsidP="00D14E0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D478032" w14:textId="77777777"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B0DE6EA" w14:textId="77777777" w:rsidR="00D14E04" w:rsidRDefault="00D14E04" w:rsidP="00D14E04">
      <w:pPr>
        <w:pStyle w:val="B1"/>
      </w:pPr>
      <w:r>
        <w:t>(2)</w:t>
      </w:r>
      <w:r>
        <w:tab/>
        <w:t>CNC may distribute PSFP information and transmission gate scheduling parameters to 5GS Bridge via TSN AF, which can be mapped to TSN QoS requirements by the TSN AF.</w:t>
      </w:r>
    </w:p>
    <w:p w14:paraId="6F60764C" w14:textId="77777777" w:rsidR="00D14E04" w:rsidRDefault="00D14E04" w:rsidP="00D14E04">
      <w:r>
        <w:t xml:space="preserve">The PCF mapping table provides a mapping from TSN QoS information (see clauses 6.2.1.2 and 6.1.3.23 of TS 23.503 [45]) to 5GS QoS profile. Based on trigger from TSN AF, the PCF may trigger PDU session modification </w:t>
      </w:r>
      <w:r>
        <w:lastRenderedPageBreak/>
        <w:t>procedure to establish a new 5G QoS Flow or use the pre-configured 5QI for 5G QoS Flow for the requested traffic class according to the selected QoS policies and the TSN AF traffic requirements.</w:t>
      </w:r>
    </w:p>
    <w:p w14:paraId="62A732E6" w14:textId="77777777" w:rsidR="00D14E04" w:rsidRDefault="00D14E04" w:rsidP="00D14E04">
      <w:r>
        <w:t>Figure 5.28.4-1 illustrates the functional distribution of the mapping tables.</w:t>
      </w:r>
    </w:p>
    <w:bookmarkStart w:id="37" w:name="_MON_1662652790"/>
    <w:bookmarkEnd w:id="37"/>
    <w:p w14:paraId="435893F8" w14:textId="77777777" w:rsidR="00D14E04" w:rsidRDefault="00D14E04" w:rsidP="00D14E04">
      <w:pPr>
        <w:pStyle w:val="TH"/>
      </w:pPr>
      <w:r>
        <w:object w:dxaOrig="7867" w:dyaOrig="3380" w14:anchorId="44C47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69.4pt" o:ole="">
            <v:imagedata r:id="rId12" o:title=""/>
          </v:shape>
          <o:OLEObject Type="Embed" ProgID="Word.Picture.8" ShapeID="_x0000_i1025" DrawAspect="Content" ObjectID="_1690836680" r:id="rId13"/>
        </w:object>
      </w:r>
    </w:p>
    <w:p w14:paraId="383178F2" w14:textId="77777777" w:rsidR="00D14E04" w:rsidRDefault="00D14E04" w:rsidP="00D14E04">
      <w:pPr>
        <w:pStyle w:val="TF"/>
      </w:pPr>
      <w:r>
        <w:t>Figure 5.28.4-1: QoS Mapping Function distribution between PCF and TSN AF</w:t>
      </w:r>
    </w:p>
    <w:p w14:paraId="5CF9AC50" w14:textId="77777777" w:rsidR="00D14E04" w:rsidRDefault="00D14E04" w:rsidP="00D14E0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1544F14" w14:textId="77777777" w:rsidR="00D14E04" w:rsidRDefault="00D14E04" w:rsidP="00D14E0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A6AA02F" w14:textId="77777777" w:rsidR="00D14E04" w:rsidRDefault="00D14E04" w:rsidP="00D14E0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779016E5" w14:textId="77777777"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6DCB37A4" w14:textId="77777777" w:rsidR="00D14E04" w:rsidRDefault="00D14E04" w:rsidP="00D14E0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078AF34F" w14:textId="2D29ABA6" w:rsidR="00A7642A" w:rsidRDefault="00A7642A" w:rsidP="00D14E04">
      <w:pPr>
        <w:rPr>
          <w:ins w:id="38" w:author="Huawei-Z2" w:date="2021-08-18T18:27:00Z"/>
        </w:rPr>
      </w:pPr>
      <w:ins w:id="39" w:author="Huawei-Z2" w:date="2021-08-18T18:28:00Z">
        <w:r w:rsidRPr="00A7642A">
          <w:t>When the</w:t>
        </w:r>
      </w:ins>
      <w:ins w:id="40" w:author="Huawei-Z2" w:date="2021-08-18T18:25:00Z">
        <w:r w:rsidRPr="00A7642A">
          <w:t xml:space="preserve"> TSN AF determines the TSN </w:t>
        </w:r>
        <w:proofErr w:type="spellStart"/>
        <w:r w:rsidRPr="00A7642A">
          <w:t>QoS</w:t>
        </w:r>
        <w:proofErr w:type="spellEnd"/>
        <w:r w:rsidRPr="00A7642A">
          <w:t xml:space="preserve"> information for </w:t>
        </w:r>
      </w:ins>
      <w:ins w:id="41" w:author="Huawei-Z2" w:date="2021-08-18T18:27:00Z">
        <w:r w:rsidRPr="00A7642A">
          <w:t>a</w:t>
        </w:r>
      </w:ins>
      <w:ins w:id="42" w:author="Huawei-Z2" w:date="2021-08-18T18:25:00Z">
        <w:r w:rsidRPr="00A7642A">
          <w:t xml:space="preserve"> given TSN stream</w:t>
        </w:r>
      </w:ins>
      <w:ins w:id="43" w:author="Huawei-Z2" w:date="2021-08-18T18:27:00Z">
        <w:r w:rsidRPr="00A7642A">
          <w:t xml:space="preserve"> with</w:t>
        </w:r>
      </w:ins>
      <w:ins w:id="44" w:author="Huawei-Z2" w:date="2021-08-18T18:25:00Z">
        <w:r w:rsidRPr="00A7642A">
          <w:t xml:space="preserve"> the stream priority (i.e. PCP as defined in IEEE </w:t>
        </w:r>
        <w:proofErr w:type="spellStart"/>
        <w:r w:rsidRPr="00A7642A">
          <w:t>Std</w:t>
        </w:r>
        <w:proofErr w:type="spellEnd"/>
        <w:r w:rsidRPr="00A7642A">
          <w:t xml:space="preserve"> 802.1Q [98]) and provides the TSN </w:t>
        </w:r>
        <w:proofErr w:type="spellStart"/>
        <w:r w:rsidRPr="00A7642A">
          <w:t>QoS</w:t>
        </w:r>
        <w:proofErr w:type="spellEnd"/>
        <w:r w:rsidRPr="00A7642A">
          <w:t xml:space="preserve"> information</w:t>
        </w:r>
      </w:ins>
      <w:ins w:id="45" w:author="Huawei-Z2" w:date="2021-08-18T19:25:00Z">
        <w:r w:rsidR="00995078" w:rsidRPr="00995078">
          <w:t xml:space="preserve"> </w:t>
        </w:r>
        <w:r w:rsidR="00995078" w:rsidRPr="00A7642A">
          <w:t xml:space="preserve">with the priority </w:t>
        </w:r>
      </w:ins>
      <w:ins w:id="46" w:author="Huawei-Z2" w:date="2021-08-18T18:25:00Z">
        <w:r w:rsidRPr="00A7642A">
          <w:t>to PCF</w:t>
        </w:r>
      </w:ins>
      <w:ins w:id="47" w:author="Huawei-Z2" w:date="2021-08-18T19:26:00Z">
        <w:r w:rsidR="00995078">
          <w:t xml:space="preserve"> as defined in </w:t>
        </w:r>
      </w:ins>
      <w:ins w:id="48" w:author="Huawei-Z2" w:date="2021-08-18T19:27:00Z">
        <w:r w:rsidR="00995078">
          <w:t>clause 6.1.3.23 of TS 23.503 [45]</w:t>
        </w:r>
      </w:ins>
      <w:ins w:id="49" w:author="Huawei-Z2" w:date="2021-08-18T18:25:00Z">
        <w:r w:rsidRPr="00A7642A">
          <w:t>, then the PCF</w:t>
        </w:r>
        <w:del w:id="50" w:author="Huawei" w:date="2021-08-19T00:00:00Z">
          <w:r w:rsidRPr="00A7642A" w:rsidDel="00F81BCF">
            <w:delText xml:space="preserve"> determines a 5QI with</w:delText>
          </w:r>
        </w:del>
      </w:ins>
      <w:ins w:id="51" w:author="Huawei" w:date="2021-08-19T00:00:00Z">
        <w:r w:rsidR="00F81BCF">
          <w:t xml:space="preserve"> derives the</w:t>
        </w:r>
      </w:ins>
      <w:ins w:id="52" w:author="Huawei-Z2" w:date="2021-08-18T18:25:00Z">
        <w:del w:id="53" w:author="Huawei" w:date="2021-08-19T00:00:00Z">
          <w:r w:rsidRPr="00A7642A" w:rsidDel="00F81BCF">
            <w:rPr>
              <w:lang w:eastAsia="ko-KR"/>
            </w:rPr>
            <w:delText xml:space="preserve"> a</w:delText>
          </w:r>
        </w:del>
        <w:r w:rsidRPr="00A7642A">
          <w:rPr>
            <w:lang w:eastAsia="ko-KR"/>
          </w:rPr>
          <w:t xml:space="preserve"> Priority Level </w:t>
        </w:r>
        <w:bookmarkStart w:id="54" w:name="_GoBack"/>
        <w:bookmarkEnd w:id="54"/>
        <w:del w:id="55" w:author="Huawei" w:date="2021-08-19T00:00:00Z">
          <w:r w:rsidRPr="00A7642A" w:rsidDel="00F81BCF">
            <w:rPr>
              <w:lang w:eastAsia="ko-KR"/>
            </w:rPr>
            <w:delText>matching</w:delText>
          </w:r>
        </w:del>
      </w:ins>
      <w:ins w:id="56" w:author="Huawei" w:date="2021-08-19T00:00:00Z">
        <w:r w:rsidR="00F81BCF">
          <w:rPr>
            <w:lang w:eastAsia="ko-KR"/>
          </w:rPr>
          <w:t>based on</w:t>
        </w:r>
      </w:ins>
      <w:ins w:id="57" w:author="Huawei-Z2" w:date="2021-08-18T18:25:00Z">
        <w:r w:rsidRPr="00A7642A">
          <w:t xml:space="preserve"> the</w:t>
        </w:r>
      </w:ins>
      <w:ins w:id="58" w:author="Huawei-Z2" w:date="2021-08-18T19:28:00Z">
        <w:r w:rsidR="00995078" w:rsidRPr="00A7642A">
          <w:t xml:space="preserve"> priority </w:t>
        </w:r>
        <w:r w:rsidR="00995078">
          <w:t xml:space="preserve">in the </w:t>
        </w:r>
      </w:ins>
      <w:ins w:id="59" w:author="Huawei-Z2" w:date="2021-08-18T18:25:00Z">
        <w:r w:rsidRPr="00A7642A">
          <w:t xml:space="preserve">TSN </w:t>
        </w:r>
        <w:proofErr w:type="spellStart"/>
        <w:r w:rsidRPr="00A7642A">
          <w:t>QoS</w:t>
        </w:r>
        <w:proofErr w:type="spellEnd"/>
        <w:r w:rsidRPr="00A7642A">
          <w:t xml:space="preserve"> information for this given TSN stream</w:t>
        </w:r>
      </w:ins>
      <w:ins w:id="60" w:author="Huawei-Z2" w:date="2021-08-18T18:27:00Z">
        <w:r w:rsidRPr="00A7642A">
          <w:t>.</w:t>
        </w:r>
      </w:ins>
    </w:p>
    <w:p w14:paraId="28227083" w14:textId="78A4D00C" w:rsidR="00D14E04" w:rsidRDefault="00D14E04" w:rsidP="00D14E04">
      <w:r>
        <w:t>Once the 5QIs to be used for TSN streams are identified by the PCF as specified in TS 23.503 [45], then it is possible to enumerate as many bridge port traffic classes as the number of selected 5QIs.</w:t>
      </w:r>
    </w:p>
    <w:p w14:paraId="4C4314A6" w14:textId="1C825673" w:rsidR="00E32339" w:rsidRPr="009E0DE1" w:rsidRDefault="00D14E04" w:rsidP="000E5CA3">
      <w:r>
        <w:t xml:space="preserve">When PSFP information is not available to the TSN AF </w:t>
      </w:r>
      <w:del w:id="61" w:author="Huawei-Z2" w:date="2021-08-18T19:35:00Z">
        <w:r w:rsidRPr="00A7642A" w:rsidDel="008F1318">
          <w:delText>for a given TSN stream</w:delText>
        </w:r>
        <w:r w:rsidDel="008F1318">
          <w:delText xml:space="preserve"> </w:delText>
        </w:r>
      </w:del>
      <w:r>
        <w:t xml:space="preserve">(e.g. because of lack of PSFP support in the DS-TTs or the NW-TTs, or exceeding the number of supported table entries for PSFP functions, or because CNC does not provide PSFP information), the </w:t>
      </w:r>
      <w:del w:id="62" w:author="Huawei-Z2" w:date="2021-08-18T18:32:00Z">
        <w:r w:rsidDel="00102A8F">
          <w:delText xml:space="preserve">5GS </w:delText>
        </w:r>
      </w:del>
      <w:ins w:id="63" w:author="Huawei-Z2" w:date="2021-08-18T18:32:00Z">
        <w:r w:rsidR="00102A8F">
          <w:t xml:space="preserve">PCF </w:t>
        </w:r>
      </w:ins>
      <w:r>
        <w:t xml:space="preserve">can </w:t>
      </w:r>
      <w:del w:id="64" w:author="Huawei-Z2" w:date="2021-08-18T18:33:00Z">
        <w:r w:rsidDel="00102A8F">
          <w:delText>support</w:delText>
        </w:r>
        <w:r w:rsidRPr="00A7642A" w:rsidDel="00102A8F">
          <w:delText xml:space="preserve"> </w:delText>
        </w:r>
      </w:del>
      <w:ins w:id="65" w:author="Ericsson" w:date="2021-08-18T13:01:00Z">
        <w:r w:rsidR="00925270">
          <w:t>set up</w:t>
        </w:r>
      </w:ins>
      <w:ins w:id="66" w:author="Ericsson" w:date="2021-08-18T13:00:00Z">
        <w:r w:rsidR="0015033C">
          <w:t xml:space="preserve"> </w:t>
        </w:r>
      </w:ins>
      <w:ins w:id="67" w:author="Huawei-Z2" w:date="2021-08-18T19:30:00Z">
        <w:r w:rsidR="00D623A7">
          <w:t xml:space="preserve">QoS flows using </w:t>
        </w:r>
      </w:ins>
      <w:ins w:id="68" w:author="Ericsson" w:date="2021-08-18T13:00:00Z">
        <w:r w:rsidR="0015033C">
          <w:t>the</w:t>
        </w:r>
      </w:ins>
      <w:ins w:id="69" w:author="Huawei-Z2" w:date="2021-08-18T19:32:00Z">
        <w:r w:rsidR="00D623A7">
          <w:t xml:space="preserve"> pre-configured</w:t>
        </w:r>
      </w:ins>
      <w:ins w:id="70" w:author="Ericsson" w:date="2021-08-18T13:00:00Z">
        <w:r w:rsidR="0015033C">
          <w:t xml:space="preserve"> </w:t>
        </w:r>
      </w:ins>
      <w:ins w:id="71" w:author="Huawei-Z2" w:date="2021-08-18T18:33:00Z">
        <w:r w:rsidR="00102A8F">
          <w:t>map</w:t>
        </w:r>
      </w:ins>
      <w:ins w:id="72" w:author="Ericsson" w:date="2021-08-18T13:00:00Z">
        <w:r w:rsidR="0015033C">
          <w:t>ping of</w:t>
        </w:r>
      </w:ins>
      <w:ins w:id="73" w:author="Huawei-Z2" w:date="2021-08-18T18:33:00Z">
        <w:r w:rsidR="00102A8F">
          <w:t xml:space="preserve"> </w:t>
        </w:r>
      </w:ins>
      <w:ins w:id="74" w:author="Ericsson" w:date="2021-08-18T13:05:00Z">
        <w:r w:rsidR="0051375D">
          <w:lastRenderedPageBreak/>
          <w:t>stream priority (i.e. PCP as defined in IEEE Std 802.1Q [98])</w:t>
        </w:r>
      </w:ins>
      <w:del w:id="75" w:author="Huawei-Z2" w:date="2021-08-18T19:35:00Z">
        <w:r w:rsidRPr="00A7642A" w:rsidDel="008F1318">
          <w:delText>the</w:delText>
        </w:r>
        <w:r w:rsidDel="008F1318">
          <w:delText xml:space="preserve"> TSN streams using pre-configur</w:delText>
        </w:r>
      </w:del>
      <w:ins w:id="76" w:author="Ericsson" w:date="2021-08-18T13:05:00Z">
        <w:del w:id="77" w:author="Huawei-Z2" w:date="2021-08-18T19:35:00Z">
          <w:r w:rsidR="003A10B4" w:rsidDel="008F1318">
            <w:delText>ation</w:delText>
          </w:r>
        </w:del>
      </w:ins>
      <w:del w:id="78" w:author="Huawei-Z2" w:date="2021-08-18T19:35:00Z">
        <w:r w:rsidDel="008F1318">
          <w:delText xml:space="preserve">ed mapping </w:delText>
        </w:r>
      </w:del>
      <w:del w:id="79" w:author="Huawei-Z2" w:date="2021-08-18T18:33:00Z">
        <w:r w:rsidDel="00102A8F">
          <w:delText xml:space="preserve">from </w:delText>
        </w:r>
      </w:del>
      <w:del w:id="80" w:author="Huawei-Z2" w:date="2021-08-18T19:35:00Z">
        <w:r w:rsidDel="008F1318">
          <w:delText xml:space="preserve">stream priority (i.e. PCP as defined in IEEE Std 802.1Q [98]) </w:delText>
        </w:r>
      </w:del>
      <w:del w:id="81" w:author="Huawei-Z2" w:date="2021-08-18T18:34:00Z">
        <w:r w:rsidDel="00E06312">
          <w:delText>to QoS flows</w:delText>
        </w:r>
      </w:del>
      <w:ins w:id="82" w:author="Ericsson" w:date="2021-08-18T13:05:00Z">
        <w:del w:id="83" w:author="Huawei-Z2" w:date="2021-08-18T19:35:00Z">
          <w:r w:rsidR="003A10B4" w:rsidDel="008F1318">
            <w:delText xml:space="preserve"> in order to provide QoS to the TSN streams</w:delText>
          </w:r>
        </w:del>
      </w:ins>
      <w:r>
        <w:t>.</w:t>
      </w:r>
    </w:p>
    <w:p w14:paraId="447C13F3" w14:textId="77777777" w:rsidR="00A263D1" w:rsidRPr="00EA4B9E" w:rsidRDefault="00A263D1" w:rsidP="00E32339"/>
    <w:p w14:paraId="67161D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75C71B" w14:textId="77777777" w:rsidR="00E32339" w:rsidRPr="00EA4B9E" w:rsidRDefault="00E32339" w:rsidP="00E32339"/>
    <w:p w14:paraId="7F64455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7E1A0" w14:textId="77777777" w:rsidR="00CF5224" w:rsidRDefault="00CF5224">
      <w:r>
        <w:separator/>
      </w:r>
    </w:p>
  </w:endnote>
  <w:endnote w:type="continuationSeparator" w:id="0">
    <w:p w14:paraId="11307944" w14:textId="77777777" w:rsidR="00CF5224" w:rsidRDefault="00CF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59278" w14:textId="77777777" w:rsidR="00CF5224" w:rsidRDefault="00CF5224">
      <w:r>
        <w:separator/>
      </w:r>
    </w:p>
  </w:footnote>
  <w:footnote w:type="continuationSeparator" w:id="0">
    <w:p w14:paraId="72663D43" w14:textId="77777777" w:rsidR="00CF5224" w:rsidRDefault="00CF5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9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602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96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0218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2">
    <w15:presenceInfo w15:providerId="None" w15:userId="Huawei-Z2"/>
  </w15:person>
  <w15:person w15:author="zte-v1">
    <w15:presenceInfo w15:providerId="None" w15:userId="zte-v1"/>
  </w15:person>
  <w15:person w15:author="NTT DOCOMO">
    <w15:presenceInfo w15:providerId="None" w15:userId="NTT DOCOMO"/>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910FB"/>
    <w:rsid w:val="000A6394"/>
    <w:rsid w:val="000B7FED"/>
    <w:rsid w:val="000C038A"/>
    <w:rsid w:val="000C18FC"/>
    <w:rsid w:val="000C6598"/>
    <w:rsid w:val="000E268E"/>
    <w:rsid w:val="000E31D5"/>
    <w:rsid w:val="000E5CA3"/>
    <w:rsid w:val="00101FB4"/>
    <w:rsid w:val="00102A8F"/>
    <w:rsid w:val="00121B6D"/>
    <w:rsid w:val="001236A6"/>
    <w:rsid w:val="001431FF"/>
    <w:rsid w:val="00145D43"/>
    <w:rsid w:val="0015033C"/>
    <w:rsid w:val="00165251"/>
    <w:rsid w:val="00167554"/>
    <w:rsid w:val="00174533"/>
    <w:rsid w:val="001804E7"/>
    <w:rsid w:val="00192C46"/>
    <w:rsid w:val="001A08B3"/>
    <w:rsid w:val="001A6A62"/>
    <w:rsid w:val="001A7B60"/>
    <w:rsid w:val="001B52F0"/>
    <w:rsid w:val="001B7A65"/>
    <w:rsid w:val="001E005B"/>
    <w:rsid w:val="001E41F3"/>
    <w:rsid w:val="00227A9C"/>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A10B4"/>
    <w:rsid w:val="003B40E1"/>
    <w:rsid w:val="003D2804"/>
    <w:rsid w:val="003E1A36"/>
    <w:rsid w:val="003E6416"/>
    <w:rsid w:val="003E7D28"/>
    <w:rsid w:val="0040761D"/>
    <w:rsid w:val="00410371"/>
    <w:rsid w:val="004242F1"/>
    <w:rsid w:val="004401BC"/>
    <w:rsid w:val="00440E17"/>
    <w:rsid w:val="00452FDC"/>
    <w:rsid w:val="0047578B"/>
    <w:rsid w:val="004758BB"/>
    <w:rsid w:val="004A1F9C"/>
    <w:rsid w:val="004A3379"/>
    <w:rsid w:val="004A6302"/>
    <w:rsid w:val="004B75B7"/>
    <w:rsid w:val="004F14B2"/>
    <w:rsid w:val="00504314"/>
    <w:rsid w:val="0051375D"/>
    <w:rsid w:val="00514818"/>
    <w:rsid w:val="0051580D"/>
    <w:rsid w:val="00524056"/>
    <w:rsid w:val="00537FB7"/>
    <w:rsid w:val="00547111"/>
    <w:rsid w:val="005677FE"/>
    <w:rsid w:val="00592D74"/>
    <w:rsid w:val="005C2332"/>
    <w:rsid w:val="005E2C44"/>
    <w:rsid w:val="005E65C0"/>
    <w:rsid w:val="00621188"/>
    <w:rsid w:val="006257ED"/>
    <w:rsid w:val="00625CC6"/>
    <w:rsid w:val="0066433D"/>
    <w:rsid w:val="00671682"/>
    <w:rsid w:val="00677A1C"/>
    <w:rsid w:val="00677EFF"/>
    <w:rsid w:val="00684592"/>
    <w:rsid w:val="00695808"/>
    <w:rsid w:val="006B46FB"/>
    <w:rsid w:val="006C7ED0"/>
    <w:rsid w:val="006D17CC"/>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33BC"/>
    <w:rsid w:val="008A45A6"/>
    <w:rsid w:val="008F1318"/>
    <w:rsid w:val="008F686C"/>
    <w:rsid w:val="00901CAF"/>
    <w:rsid w:val="00902765"/>
    <w:rsid w:val="00906141"/>
    <w:rsid w:val="009128B2"/>
    <w:rsid w:val="009148DE"/>
    <w:rsid w:val="009226A1"/>
    <w:rsid w:val="00922BFA"/>
    <w:rsid w:val="00925270"/>
    <w:rsid w:val="00941E30"/>
    <w:rsid w:val="00951E3B"/>
    <w:rsid w:val="009733BE"/>
    <w:rsid w:val="009748CA"/>
    <w:rsid w:val="009777D9"/>
    <w:rsid w:val="00991B88"/>
    <w:rsid w:val="0099507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42A"/>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87843"/>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5224"/>
    <w:rsid w:val="00D01F77"/>
    <w:rsid w:val="00D03F9A"/>
    <w:rsid w:val="00D06D51"/>
    <w:rsid w:val="00D14B77"/>
    <w:rsid w:val="00D14E04"/>
    <w:rsid w:val="00D15E43"/>
    <w:rsid w:val="00D17827"/>
    <w:rsid w:val="00D23592"/>
    <w:rsid w:val="00D24991"/>
    <w:rsid w:val="00D34D8A"/>
    <w:rsid w:val="00D50255"/>
    <w:rsid w:val="00D623A7"/>
    <w:rsid w:val="00D64A74"/>
    <w:rsid w:val="00D66520"/>
    <w:rsid w:val="00D66AE8"/>
    <w:rsid w:val="00D92747"/>
    <w:rsid w:val="00DB13FA"/>
    <w:rsid w:val="00DC58AF"/>
    <w:rsid w:val="00DC6555"/>
    <w:rsid w:val="00DD2CF6"/>
    <w:rsid w:val="00DE34CF"/>
    <w:rsid w:val="00DF53A0"/>
    <w:rsid w:val="00E01BC8"/>
    <w:rsid w:val="00E03215"/>
    <w:rsid w:val="00E06312"/>
    <w:rsid w:val="00E13F3D"/>
    <w:rsid w:val="00E23990"/>
    <w:rsid w:val="00E32339"/>
    <w:rsid w:val="00E34898"/>
    <w:rsid w:val="00E533D9"/>
    <w:rsid w:val="00E61B6E"/>
    <w:rsid w:val="00E82D4D"/>
    <w:rsid w:val="00E868D7"/>
    <w:rsid w:val="00E91339"/>
    <w:rsid w:val="00EA154E"/>
    <w:rsid w:val="00EB09B7"/>
    <w:rsid w:val="00EB5223"/>
    <w:rsid w:val="00EE3421"/>
    <w:rsid w:val="00EE7D7C"/>
    <w:rsid w:val="00F25D98"/>
    <w:rsid w:val="00F300FB"/>
    <w:rsid w:val="00F41DF3"/>
    <w:rsid w:val="00F4731C"/>
    <w:rsid w:val="00F81BCF"/>
    <w:rsid w:val="00F8390E"/>
    <w:rsid w:val="00F93A68"/>
    <w:rsid w:val="00FB2097"/>
    <w:rsid w:val="00FB6386"/>
    <w:rsid w:val="00FD4FF9"/>
    <w:rsid w:val="00FF3E6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413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 w:type="paragraph" w:styleId="af1">
    <w:name w:val="Revision"/>
    <w:hidden/>
    <w:uiPriority w:val="99"/>
    <w:semiHidden/>
    <w:rsid w:val="00A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94D01-4BDF-4DEB-8D1E-7A896D878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1580</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2021-08-18T12:23:00Z</dcterms:created>
  <dcterms:modified xsi:type="dcterms:W3CDTF">2021-08-18T16:00:00Z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2"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1629300378</vt:lpwstr>
  </property>
</Properties>
</file>